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862F2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525F5B">
        <w:rPr>
          <w:b/>
          <w:bCs/>
          <w:sz w:val="24"/>
          <w:szCs w:val="24"/>
        </w:rPr>
        <w:t>317</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19CEE" w:rsidR="001E41F3" w:rsidRPr="00410371" w:rsidRDefault="00EE4BD5" w:rsidP="00F546DD">
            <w:pPr>
              <w:pStyle w:val="CRCoverPage"/>
              <w:spacing w:after="0"/>
              <w:jc w:val="right"/>
              <w:rPr>
                <w:b/>
                <w:noProof/>
                <w:sz w:val="28"/>
              </w:rPr>
            </w:pPr>
            <w:r>
              <w:fldChar w:fldCharType="begin"/>
            </w:r>
            <w:r>
              <w:instrText xml:space="preserve"> DOCPROPERTY  Spec#  \* MERGEFORMAT </w:instrText>
            </w:r>
            <w:r>
              <w:fldChar w:fldCharType="separate"/>
            </w:r>
            <w:r w:rsidR="00F546D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3816" w:rsidR="001E41F3" w:rsidRPr="00410371" w:rsidRDefault="00EE4BD5" w:rsidP="00791A5F">
            <w:pPr>
              <w:pStyle w:val="CRCoverPage"/>
              <w:spacing w:after="0"/>
              <w:rPr>
                <w:noProof/>
              </w:rPr>
            </w:pPr>
            <w:r>
              <w:fldChar w:fldCharType="begin"/>
            </w:r>
            <w:r>
              <w:instrText xml:space="preserve"> DOCPROPERTY  Cr#  \* MERGEFORMAT </w:instrText>
            </w:r>
            <w:r>
              <w:fldChar w:fldCharType="separate"/>
            </w:r>
            <w:r w:rsidR="00791A5F">
              <w:rPr>
                <w:b/>
                <w:noProof/>
                <w:sz w:val="28"/>
              </w:rPr>
              <w:t>0750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4B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7F6BE" w:rsidR="001E41F3" w:rsidRPr="00410371" w:rsidRDefault="00EE4BD5" w:rsidP="00F546DD">
            <w:pPr>
              <w:pStyle w:val="CRCoverPage"/>
              <w:spacing w:after="0"/>
              <w:jc w:val="center"/>
              <w:rPr>
                <w:noProof/>
                <w:sz w:val="28"/>
              </w:rPr>
            </w:pPr>
            <w:r>
              <w:fldChar w:fldCharType="begin"/>
            </w:r>
            <w:r>
              <w:instrText xml:space="preserve"> DOCPROPERTY  Version  \* MERGEFORMAT </w:instrText>
            </w:r>
            <w:r>
              <w:fldChar w:fldCharType="separate"/>
            </w:r>
            <w:r w:rsidR="00F546DD">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71747" w:rsidR="00F25D98" w:rsidRDefault="00A253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4B1E6" w:rsidR="00F25D98" w:rsidRDefault="00A253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A478D" w:rsidR="001E41F3" w:rsidRPr="00F546DD" w:rsidRDefault="00F546DD">
            <w:pPr>
              <w:pStyle w:val="CRCoverPage"/>
              <w:spacing w:after="0"/>
              <w:ind w:left="100"/>
              <w:rPr>
                <w:noProof/>
              </w:rPr>
            </w:pPr>
            <w:r>
              <w:t>Service continuity during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10873" w:rsidR="001E41F3" w:rsidRDefault="00F546DD">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06BDB" w:rsidR="001E41F3" w:rsidRDefault="00F546DD">
            <w:pPr>
              <w:pStyle w:val="CRCoverPage"/>
              <w:spacing w:after="0"/>
              <w:ind w:left="100"/>
              <w:rPr>
                <w:noProof/>
              </w:rPr>
            </w:pPr>
            <w:r>
              <w:rPr>
                <w:noProof/>
                <w:lang w:eastAsia="zh-CN"/>
              </w:rPr>
              <w:t>TEI20, 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3F5FE" w:rsidR="001E41F3" w:rsidRDefault="00F546DD" w:rsidP="00F546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F86B" w:rsidR="001E41F3" w:rsidRDefault="002F04A2"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3156B" w:rsidR="001E41F3" w:rsidRDefault="002F04A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4A2" w14:paraId="1256F52C" w14:textId="77777777" w:rsidTr="00547111">
        <w:tc>
          <w:tcPr>
            <w:tcW w:w="2694" w:type="dxa"/>
            <w:gridSpan w:val="2"/>
            <w:tcBorders>
              <w:top w:val="single" w:sz="4" w:space="0" w:color="auto"/>
              <w:left w:val="single" w:sz="4" w:space="0" w:color="auto"/>
            </w:tcBorders>
          </w:tcPr>
          <w:p w14:paraId="52C87DB0" w14:textId="77777777" w:rsidR="002F04A2" w:rsidRDefault="002F04A2" w:rsidP="002F04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D328B" w14:textId="77777777" w:rsidR="002F04A2" w:rsidRPr="00EB4515" w:rsidRDefault="002F04A2" w:rsidP="002F04A2">
            <w:pPr>
              <w:pStyle w:val="CRCoverPage"/>
              <w:numPr>
                <w:ilvl w:val="0"/>
                <w:numId w:val="1"/>
              </w:numPr>
              <w:spacing w:after="0"/>
              <w:rPr>
                <w:lang w:val="en-US"/>
              </w:rPr>
            </w:pPr>
            <w:r>
              <w:t>T</w:t>
            </w:r>
            <w:r w:rsidRPr="00EB4515">
              <w:rPr>
                <w:lang w:val="en-US"/>
              </w:rPr>
              <w:t>he current 3GPP TS 23.558 specification does not consider the service continuity aspects for the scenario when UE is stationary and satellite is orbiting or when UE is mobile and satellite is orbiting in the same direction of UE or when UE is mobile and satellite is orbiting in the opposite direction of UE. The existing ACR management events as defined in clause 8.6.3 of 3GPP TS 23.558 and various ACR scenarios as defined in clause 8.8.2 of TS 23.558 do not explicitly cover the need or potential need for initiating ACR due to UE going out of coverage from the serving satellite.</w:t>
            </w:r>
          </w:p>
          <w:p w14:paraId="708AA7DE" w14:textId="3AD0BD29" w:rsidR="002F04A2" w:rsidRDefault="002F04A2" w:rsidP="002F04A2">
            <w:pPr>
              <w:pStyle w:val="CRCoverPage"/>
              <w:numPr>
                <w:ilvl w:val="0"/>
                <w:numId w:val="1"/>
              </w:numPr>
              <w:spacing w:after="0"/>
              <w:rPr>
                <w:noProof/>
              </w:rPr>
            </w:pPr>
            <w:r w:rsidRPr="002F04A2">
              <w:t>Consequently, when UE goes out of coverage from being served by an EAS onboard satellite (due to UE or the serving satellite mobility), the UE may experience service discontinuity or session interruption if the ACR is not initiated well timed. Therefore, there is a need for detecting, deciding and executing ACR to ensure service continuity during UE going out of coverage from serving satellite.</w:t>
            </w:r>
          </w:p>
        </w:tc>
      </w:tr>
      <w:tr w:rsidR="002F04A2" w14:paraId="4CA74D09" w14:textId="77777777" w:rsidTr="00547111">
        <w:tc>
          <w:tcPr>
            <w:tcW w:w="2694" w:type="dxa"/>
            <w:gridSpan w:val="2"/>
            <w:tcBorders>
              <w:left w:val="single" w:sz="4" w:space="0" w:color="auto"/>
            </w:tcBorders>
          </w:tcPr>
          <w:p w14:paraId="2D0866D6"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365DEF04" w14:textId="77777777" w:rsidR="002F04A2" w:rsidRDefault="002F04A2" w:rsidP="002F04A2">
            <w:pPr>
              <w:pStyle w:val="CRCoverPage"/>
              <w:spacing w:after="0"/>
              <w:rPr>
                <w:noProof/>
                <w:sz w:val="8"/>
                <w:szCs w:val="8"/>
              </w:rPr>
            </w:pPr>
          </w:p>
        </w:tc>
      </w:tr>
      <w:tr w:rsidR="002F04A2" w14:paraId="21016551" w14:textId="77777777" w:rsidTr="00547111">
        <w:tc>
          <w:tcPr>
            <w:tcW w:w="2694" w:type="dxa"/>
            <w:gridSpan w:val="2"/>
            <w:tcBorders>
              <w:left w:val="single" w:sz="4" w:space="0" w:color="auto"/>
            </w:tcBorders>
          </w:tcPr>
          <w:p w14:paraId="49433147" w14:textId="77777777" w:rsidR="002F04A2" w:rsidRDefault="002F04A2" w:rsidP="002F04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D36549" w:rsidR="002F04A2" w:rsidRDefault="002F04A2" w:rsidP="00A7346D">
            <w:pPr>
              <w:pStyle w:val="CRCoverPage"/>
              <w:tabs>
                <w:tab w:val="left" w:pos="742"/>
              </w:tabs>
              <w:spacing w:after="0"/>
              <w:ind w:left="100"/>
              <w:rPr>
                <w:noProof/>
              </w:rPr>
            </w:pPr>
            <w:r>
              <w:t xml:space="preserve">Introduced the aspects when </w:t>
            </w:r>
            <w:r w:rsidRPr="00646EE7">
              <w:t>UE coverage by the serving satellite may be lost</w:t>
            </w:r>
            <w:r>
              <w:t>, s</w:t>
            </w:r>
            <w:r w:rsidRPr="003D7B1E">
              <w:t>atellite mobility triggered ACR</w:t>
            </w:r>
            <w:r w:rsidRPr="006B65F0">
              <w:rPr>
                <w:lang w:val="en-US"/>
              </w:rPr>
              <w:t>.</w:t>
            </w:r>
            <w:r>
              <w:rPr>
                <w:lang w:val="en-US"/>
              </w:rPr>
              <w:t xml:space="preserve"> Also, updated the various ACR scenarios with the UE going out of coverage from the serving satellite.</w:t>
            </w:r>
          </w:p>
        </w:tc>
      </w:tr>
      <w:tr w:rsidR="002F04A2" w14:paraId="1F886379" w14:textId="77777777" w:rsidTr="00547111">
        <w:tc>
          <w:tcPr>
            <w:tcW w:w="2694" w:type="dxa"/>
            <w:gridSpan w:val="2"/>
            <w:tcBorders>
              <w:left w:val="single" w:sz="4" w:space="0" w:color="auto"/>
            </w:tcBorders>
          </w:tcPr>
          <w:p w14:paraId="4D989623"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71C4A204" w14:textId="77777777" w:rsidR="002F04A2" w:rsidRDefault="002F04A2" w:rsidP="002F04A2">
            <w:pPr>
              <w:pStyle w:val="CRCoverPage"/>
              <w:spacing w:after="0"/>
              <w:rPr>
                <w:noProof/>
                <w:sz w:val="8"/>
                <w:szCs w:val="8"/>
              </w:rPr>
            </w:pPr>
          </w:p>
        </w:tc>
      </w:tr>
      <w:tr w:rsidR="002F04A2" w14:paraId="678D7BF9" w14:textId="77777777" w:rsidTr="00547111">
        <w:tc>
          <w:tcPr>
            <w:tcW w:w="2694" w:type="dxa"/>
            <w:gridSpan w:val="2"/>
            <w:tcBorders>
              <w:left w:val="single" w:sz="4" w:space="0" w:color="auto"/>
              <w:bottom w:val="single" w:sz="4" w:space="0" w:color="auto"/>
            </w:tcBorders>
          </w:tcPr>
          <w:p w14:paraId="4E5CE1B6" w14:textId="77777777" w:rsidR="002F04A2" w:rsidRDefault="002F04A2" w:rsidP="002F04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1E7CD" w:rsidR="002F04A2" w:rsidRDefault="00774659" w:rsidP="002F04A2">
            <w:pPr>
              <w:pStyle w:val="CRCoverPage"/>
              <w:spacing w:after="0"/>
              <w:ind w:left="100"/>
              <w:rPr>
                <w:noProof/>
              </w:rPr>
            </w:pPr>
            <w:r>
              <w:rPr>
                <w:noProof/>
              </w:rPr>
              <w:t>Service continuity during satellite access will remain unspecified.</w:t>
            </w:r>
          </w:p>
        </w:tc>
      </w:tr>
      <w:tr w:rsidR="002F04A2" w14:paraId="034AF533" w14:textId="77777777" w:rsidTr="00547111">
        <w:tc>
          <w:tcPr>
            <w:tcW w:w="2694" w:type="dxa"/>
            <w:gridSpan w:val="2"/>
          </w:tcPr>
          <w:p w14:paraId="39D9EB5B" w14:textId="77777777" w:rsidR="002F04A2" w:rsidRDefault="002F04A2" w:rsidP="002F04A2">
            <w:pPr>
              <w:pStyle w:val="CRCoverPage"/>
              <w:spacing w:after="0"/>
              <w:rPr>
                <w:b/>
                <w:i/>
                <w:noProof/>
                <w:sz w:val="8"/>
                <w:szCs w:val="8"/>
              </w:rPr>
            </w:pPr>
          </w:p>
        </w:tc>
        <w:tc>
          <w:tcPr>
            <w:tcW w:w="6946" w:type="dxa"/>
            <w:gridSpan w:val="9"/>
          </w:tcPr>
          <w:p w14:paraId="7826CB1C" w14:textId="77777777" w:rsidR="002F04A2" w:rsidRDefault="002F04A2" w:rsidP="002F04A2">
            <w:pPr>
              <w:pStyle w:val="CRCoverPage"/>
              <w:spacing w:after="0"/>
              <w:rPr>
                <w:noProof/>
                <w:sz w:val="8"/>
                <w:szCs w:val="8"/>
              </w:rPr>
            </w:pPr>
          </w:p>
        </w:tc>
      </w:tr>
      <w:tr w:rsidR="002F04A2" w14:paraId="6A17D7AC" w14:textId="77777777" w:rsidTr="00547111">
        <w:tc>
          <w:tcPr>
            <w:tcW w:w="2694" w:type="dxa"/>
            <w:gridSpan w:val="2"/>
            <w:tcBorders>
              <w:top w:val="single" w:sz="4" w:space="0" w:color="auto"/>
              <w:left w:val="single" w:sz="4" w:space="0" w:color="auto"/>
            </w:tcBorders>
          </w:tcPr>
          <w:p w14:paraId="6DAD5B19" w14:textId="77777777" w:rsidR="002F04A2" w:rsidRDefault="002F04A2" w:rsidP="002F04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0CD68" w:rsidR="002F04A2" w:rsidRDefault="00774659" w:rsidP="002F04A2">
            <w:pPr>
              <w:pStyle w:val="CRCoverPage"/>
              <w:spacing w:after="0"/>
              <w:ind w:left="100"/>
              <w:rPr>
                <w:noProof/>
              </w:rPr>
            </w:pPr>
            <w:r>
              <w:rPr>
                <w:noProof/>
                <w:lang w:eastAsia="zh-CN"/>
              </w:rPr>
              <w:t xml:space="preserve">All new - </w:t>
            </w:r>
            <w:r w:rsidRPr="00283A2C">
              <w:rPr>
                <w:noProof/>
                <w:lang w:eastAsia="zh-CN"/>
              </w:rPr>
              <w:t>11.1.3</w:t>
            </w:r>
            <w:r>
              <w:rPr>
                <w:noProof/>
                <w:lang w:eastAsia="zh-CN"/>
              </w:rPr>
              <w:t>, 11.1.3.1, 11.1.3.2, 11.1.3.2.1, 11.1.3.2.2, 11.1.3.2.3, 11.1.3.2.4, 11.1.3.2.5, 11.1.3.3</w:t>
            </w:r>
          </w:p>
        </w:tc>
      </w:tr>
      <w:tr w:rsidR="002F04A2" w14:paraId="56E1E6C3" w14:textId="77777777" w:rsidTr="00547111">
        <w:tc>
          <w:tcPr>
            <w:tcW w:w="2694" w:type="dxa"/>
            <w:gridSpan w:val="2"/>
            <w:tcBorders>
              <w:left w:val="single" w:sz="4" w:space="0" w:color="auto"/>
            </w:tcBorders>
          </w:tcPr>
          <w:p w14:paraId="2FB9DE77" w14:textId="77777777" w:rsidR="002F04A2" w:rsidRDefault="002F04A2" w:rsidP="002F04A2">
            <w:pPr>
              <w:pStyle w:val="CRCoverPage"/>
              <w:spacing w:after="0"/>
              <w:rPr>
                <w:b/>
                <w:i/>
                <w:noProof/>
                <w:sz w:val="8"/>
                <w:szCs w:val="8"/>
              </w:rPr>
            </w:pPr>
          </w:p>
        </w:tc>
        <w:tc>
          <w:tcPr>
            <w:tcW w:w="6946" w:type="dxa"/>
            <w:gridSpan w:val="9"/>
            <w:tcBorders>
              <w:right w:val="single" w:sz="4" w:space="0" w:color="auto"/>
            </w:tcBorders>
          </w:tcPr>
          <w:p w14:paraId="0898542D" w14:textId="77777777" w:rsidR="002F04A2" w:rsidRDefault="002F04A2" w:rsidP="002F04A2">
            <w:pPr>
              <w:pStyle w:val="CRCoverPage"/>
              <w:spacing w:after="0"/>
              <w:rPr>
                <w:noProof/>
                <w:sz w:val="8"/>
                <w:szCs w:val="8"/>
              </w:rPr>
            </w:pPr>
          </w:p>
        </w:tc>
      </w:tr>
      <w:tr w:rsidR="002F04A2" w14:paraId="76F95A8B" w14:textId="77777777" w:rsidTr="00547111">
        <w:tc>
          <w:tcPr>
            <w:tcW w:w="2694" w:type="dxa"/>
            <w:gridSpan w:val="2"/>
            <w:tcBorders>
              <w:left w:val="single" w:sz="4" w:space="0" w:color="auto"/>
            </w:tcBorders>
          </w:tcPr>
          <w:p w14:paraId="335EAB52" w14:textId="77777777" w:rsidR="002F04A2" w:rsidRDefault="002F04A2" w:rsidP="002F0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4A2" w:rsidRDefault="002F04A2" w:rsidP="002F0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4A2" w:rsidRDefault="002F04A2" w:rsidP="002F04A2">
            <w:pPr>
              <w:pStyle w:val="CRCoverPage"/>
              <w:spacing w:after="0"/>
              <w:jc w:val="center"/>
              <w:rPr>
                <w:b/>
                <w:caps/>
                <w:noProof/>
              </w:rPr>
            </w:pPr>
            <w:r>
              <w:rPr>
                <w:b/>
                <w:caps/>
                <w:noProof/>
              </w:rPr>
              <w:t>N</w:t>
            </w:r>
          </w:p>
        </w:tc>
        <w:tc>
          <w:tcPr>
            <w:tcW w:w="2977" w:type="dxa"/>
            <w:gridSpan w:val="4"/>
          </w:tcPr>
          <w:p w14:paraId="304CCBCB" w14:textId="77777777" w:rsidR="002F04A2" w:rsidRDefault="002F04A2" w:rsidP="002F04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4A2" w:rsidRDefault="002F04A2" w:rsidP="002F04A2">
            <w:pPr>
              <w:pStyle w:val="CRCoverPage"/>
              <w:spacing w:after="0"/>
              <w:ind w:left="99"/>
              <w:rPr>
                <w:noProof/>
              </w:rPr>
            </w:pPr>
          </w:p>
        </w:tc>
      </w:tr>
      <w:tr w:rsidR="002F04A2" w14:paraId="34ACE2EB" w14:textId="77777777" w:rsidTr="00547111">
        <w:tc>
          <w:tcPr>
            <w:tcW w:w="2694" w:type="dxa"/>
            <w:gridSpan w:val="2"/>
            <w:tcBorders>
              <w:left w:val="single" w:sz="4" w:space="0" w:color="auto"/>
            </w:tcBorders>
          </w:tcPr>
          <w:p w14:paraId="571382F3" w14:textId="77777777" w:rsidR="002F04A2" w:rsidRDefault="002F04A2" w:rsidP="002F0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164E1" w:rsidR="002F04A2" w:rsidRDefault="00A7346D" w:rsidP="002F04A2">
            <w:pPr>
              <w:pStyle w:val="CRCoverPage"/>
              <w:spacing w:after="0"/>
              <w:jc w:val="center"/>
              <w:rPr>
                <w:b/>
                <w:caps/>
                <w:noProof/>
              </w:rPr>
            </w:pPr>
            <w:r>
              <w:rPr>
                <w:b/>
                <w:caps/>
                <w:noProof/>
              </w:rPr>
              <w:t>X</w:t>
            </w:r>
          </w:p>
        </w:tc>
        <w:tc>
          <w:tcPr>
            <w:tcW w:w="2977" w:type="dxa"/>
            <w:gridSpan w:val="4"/>
          </w:tcPr>
          <w:p w14:paraId="7DB274D8" w14:textId="77777777" w:rsidR="002F04A2" w:rsidRDefault="002F04A2" w:rsidP="002F04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4A2" w:rsidRDefault="002F04A2" w:rsidP="002F04A2">
            <w:pPr>
              <w:pStyle w:val="CRCoverPage"/>
              <w:spacing w:after="0"/>
              <w:ind w:left="99"/>
              <w:rPr>
                <w:noProof/>
              </w:rPr>
            </w:pPr>
            <w:r>
              <w:rPr>
                <w:noProof/>
              </w:rPr>
              <w:t xml:space="preserve">TS/TR ... CR ... </w:t>
            </w:r>
          </w:p>
        </w:tc>
      </w:tr>
      <w:tr w:rsidR="002F04A2" w14:paraId="446DDBAC" w14:textId="77777777" w:rsidTr="00547111">
        <w:tc>
          <w:tcPr>
            <w:tcW w:w="2694" w:type="dxa"/>
            <w:gridSpan w:val="2"/>
            <w:tcBorders>
              <w:left w:val="single" w:sz="4" w:space="0" w:color="auto"/>
            </w:tcBorders>
          </w:tcPr>
          <w:p w14:paraId="678A1AA6" w14:textId="77777777" w:rsidR="002F04A2" w:rsidRDefault="002F04A2" w:rsidP="002F0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7F0E5" w:rsidR="002F04A2" w:rsidRDefault="00A7346D" w:rsidP="002F04A2">
            <w:pPr>
              <w:pStyle w:val="CRCoverPage"/>
              <w:spacing w:after="0"/>
              <w:jc w:val="center"/>
              <w:rPr>
                <w:b/>
                <w:caps/>
                <w:noProof/>
              </w:rPr>
            </w:pPr>
            <w:r>
              <w:rPr>
                <w:b/>
                <w:caps/>
                <w:noProof/>
              </w:rPr>
              <w:t>X</w:t>
            </w:r>
          </w:p>
        </w:tc>
        <w:tc>
          <w:tcPr>
            <w:tcW w:w="2977" w:type="dxa"/>
            <w:gridSpan w:val="4"/>
          </w:tcPr>
          <w:p w14:paraId="1A4306D9" w14:textId="77777777" w:rsidR="002F04A2" w:rsidRDefault="002F04A2" w:rsidP="002F04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04A2" w:rsidRDefault="002F04A2" w:rsidP="002F04A2">
            <w:pPr>
              <w:pStyle w:val="CRCoverPage"/>
              <w:spacing w:after="0"/>
              <w:ind w:left="99"/>
              <w:rPr>
                <w:noProof/>
              </w:rPr>
            </w:pPr>
            <w:r>
              <w:rPr>
                <w:noProof/>
              </w:rPr>
              <w:t xml:space="preserve">TS/TR ... CR ... </w:t>
            </w:r>
          </w:p>
        </w:tc>
      </w:tr>
      <w:tr w:rsidR="002F04A2" w14:paraId="55C714D2" w14:textId="77777777" w:rsidTr="00547111">
        <w:tc>
          <w:tcPr>
            <w:tcW w:w="2694" w:type="dxa"/>
            <w:gridSpan w:val="2"/>
            <w:tcBorders>
              <w:left w:val="single" w:sz="4" w:space="0" w:color="auto"/>
            </w:tcBorders>
          </w:tcPr>
          <w:p w14:paraId="45913E62" w14:textId="77777777" w:rsidR="002F04A2" w:rsidRDefault="002F04A2" w:rsidP="002F0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4A2" w:rsidRDefault="002F04A2" w:rsidP="002F0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13CE8" w:rsidR="002F04A2" w:rsidRDefault="00A7346D" w:rsidP="002F04A2">
            <w:pPr>
              <w:pStyle w:val="CRCoverPage"/>
              <w:spacing w:after="0"/>
              <w:jc w:val="center"/>
              <w:rPr>
                <w:b/>
                <w:caps/>
                <w:noProof/>
              </w:rPr>
            </w:pPr>
            <w:r>
              <w:rPr>
                <w:b/>
                <w:caps/>
                <w:noProof/>
              </w:rPr>
              <w:t>X</w:t>
            </w:r>
          </w:p>
        </w:tc>
        <w:tc>
          <w:tcPr>
            <w:tcW w:w="2977" w:type="dxa"/>
            <w:gridSpan w:val="4"/>
          </w:tcPr>
          <w:p w14:paraId="1B4FF921" w14:textId="77777777" w:rsidR="002F04A2" w:rsidRDefault="002F04A2" w:rsidP="002F04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4A2" w:rsidRDefault="002F04A2" w:rsidP="002F04A2">
            <w:pPr>
              <w:pStyle w:val="CRCoverPage"/>
              <w:spacing w:after="0"/>
              <w:ind w:left="99"/>
              <w:rPr>
                <w:noProof/>
              </w:rPr>
            </w:pPr>
            <w:r>
              <w:rPr>
                <w:noProof/>
              </w:rPr>
              <w:t xml:space="preserve">TS/TR ... CR ... </w:t>
            </w:r>
          </w:p>
        </w:tc>
      </w:tr>
      <w:tr w:rsidR="002F04A2" w14:paraId="60DF82CC" w14:textId="77777777" w:rsidTr="008863B9">
        <w:tc>
          <w:tcPr>
            <w:tcW w:w="2694" w:type="dxa"/>
            <w:gridSpan w:val="2"/>
            <w:tcBorders>
              <w:left w:val="single" w:sz="4" w:space="0" w:color="auto"/>
            </w:tcBorders>
          </w:tcPr>
          <w:p w14:paraId="517696CD" w14:textId="77777777" w:rsidR="002F04A2" w:rsidRDefault="002F04A2" w:rsidP="002F04A2">
            <w:pPr>
              <w:pStyle w:val="CRCoverPage"/>
              <w:spacing w:after="0"/>
              <w:rPr>
                <w:b/>
                <w:i/>
                <w:noProof/>
              </w:rPr>
            </w:pPr>
          </w:p>
        </w:tc>
        <w:tc>
          <w:tcPr>
            <w:tcW w:w="6946" w:type="dxa"/>
            <w:gridSpan w:val="9"/>
            <w:tcBorders>
              <w:right w:val="single" w:sz="4" w:space="0" w:color="auto"/>
            </w:tcBorders>
          </w:tcPr>
          <w:p w14:paraId="4D84207F" w14:textId="77777777" w:rsidR="002F04A2" w:rsidRDefault="002F04A2" w:rsidP="002F04A2">
            <w:pPr>
              <w:pStyle w:val="CRCoverPage"/>
              <w:spacing w:after="0"/>
              <w:rPr>
                <w:noProof/>
              </w:rPr>
            </w:pPr>
          </w:p>
        </w:tc>
      </w:tr>
      <w:tr w:rsidR="002F04A2" w14:paraId="556B87B6" w14:textId="77777777" w:rsidTr="008863B9">
        <w:tc>
          <w:tcPr>
            <w:tcW w:w="2694" w:type="dxa"/>
            <w:gridSpan w:val="2"/>
            <w:tcBorders>
              <w:left w:val="single" w:sz="4" w:space="0" w:color="auto"/>
              <w:bottom w:val="single" w:sz="4" w:space="0" w:color="auto"/>
            </w:tcBorders>
          </w:tcPr>
          <w:p w14:paraId="79A9C411" w14:textId="77777777" w:rsidR="002F04A2" w:rsidRDefault="002F04A2" w:rsidP="002F04A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F04A2" w:rsidRDefault="002F04A2" w:rsidP="002F04A2">
            <w:pPr>
              <w:pStyle w:val="CRCoverPage"/>
              <w:spacing w:after="0"/>
              <w:ind w:left="100"/>
              <w:rPr>
                <w:noProof/>
              </w:rPr>
            </w:pPr>
          </w:p>
        </w:tc>
      </w:tr>
      <w:tr w:rsidR="002F04A2" w:rsidRPr="008863B9" w14:paraId="45BFE792" w14:textId="77777777" w:rsidTr="008863B9">
        <w:tc>
          <w:tcPr>
            <w:tcW w:w="2694" w:type="dxa"/>
            <w:gridSpan w:val="2"/>
            <w:tcBorders>
              <w:top w:val="single" w:sz="4" w:space="0" w:color="auto"/>
              <w:bottom w:val="single" w:sz="4" w:space="0" w:color="auto"/>
            </w:tcBorders>
          </w:tcPr>
          <w:p w14:paraId="194242DD" w14:textId="77777777" w:rsidR="002F04A2" w:rsidRPr="008863B9" w:rsidRDefault="002F04A2" w:rsidP="002F04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4A2" w:rsidRPr="008863B9" w:rsidRDefault="002F04A2" w:rsidP="002F04A2">
            <w:pPr>
              <w:pStyle w:val="CRCoverPage"/>
              <w:spacing w:after="0"/>
              <w:ind w:left="100"/>
              <w:rPr>
                <w:noProof/>
                <w:sz w:val="8"/>
                <w:szCs w:val="8"/>
              </w:rPr>
            </w:pPr>
          </w:p>
        </w:tc>
      </w:tr>
      <w:tr w:rsidR="002F04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4A2" w:rsidRDefault="002F04A2" w:rsidP="002F04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04A2" w:rsidRDefault="002F04A2" w:rsidP="002F04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C5A8791" w:rsidR="001E41F3" w:rsidRDefault="001E41F3">
      <w:pPr>
        <w:rPr>
          <w:noProof/>
        </w:rPr>
      </w:pPr>
    </w:p>
    <w:p w14:paraId="7F6F7B0D"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ins w:id="2" w:author="rashmi.y" w:date="2025-11-07T10:14:00Z"/>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p>
    <w:p w14:paraId="72D0A3CC" w14:textId="77777777" w:rsidR="00A7346D" w:rsidRDefault="00A7346D" w:rsidP="00A7346D">
      <w:pPr>
        <w:pStyle w:val="Heading3"/>
        <w:rPr>
          <w:ins w:id="3" w:author="Samsung" w:date="2025-11-09T14:09:00Z"/>
        </w:rPr>
      </w:pPr>
      <w:bookmarkStart w:id="4" w:name="_Toc210003666"/>
      <w:ins w:id="5" w:author="Samsung" w:date="2025-11-09T14:09:00Z">
        <w:r>
          <w:t>11.1.3</w:t>
        </w:r>
        <w:r>
          <w:tab/>
          <w:t>Service continuity during satellite access</w:t>
        </w:r>
      </w:ins>
    </w:p>
    <w:p w14:paraId="4928AF89" w14:textId="77777777" w:rsidR="00A7346D" w:rsidRDefault="00A7346D" w:rsidP="00A7346D">
      <w:pPr>
        <w:rPr>
          <w:ins w:id="6" w:author="Samsung" w:date="2025-11-09T14:09:00Z"/>
        </w:rPr>
      </w:pPr>
      <w:ins w:id="7" w:author="Samsung" w:date="2025-11-09T14:09:00Z">
        <w:r>
          <w:t xml:space="preserve">Serving satellite mobility is another possible trigger for ACR other than the trigger scenarios described in clause 8.8.1.1A. The EEC, EAS, and EES detect the need for ACR due to the serving satellite mobility. </w:t>
        </w:r>
      </w:ins>
    </w:p>
    <w:p w14:paraId="38E3004C" w14:textId="77777777" w:rsidR="00A7346D" w:rsidRDefault="00A7346D" w:rsidP="00A7346D">
      <w:pPr>
        <w:rPr>
          <w:ins w:id="8" w:author="Samsung" w:date="2025-11-09T14:09:00Z"/>
        </w:rPr>
      </w:pPr>
      <w:ins w:id="9" w:author="Samsung" w:date="2025-11-09T14:09:00Z">
        <w:r>
          <w:t>The EEC may detect the need, or potential need, for ACR based on ASCAI information such as geographical service area and availability time period available in the EES profile received in service provisioning to predict the coverage end of S-EES.</w:t>
        </w:r>
      </w:ins>
    </w:p>
    <w:p w14:paraId="778F422A" w14:textId="77777777" w:rsidR="00A7346D" w:rsidRDefault="00A7346D" w:rsidP="00A7346D">
      <w:pPr>
        <w:rPr>
          <w:ins w:id="10" w:author="Samsung" w:date="2025-11-09T14:09:00Z"/>
        </w:rPr>
      </w:pPr>
      <w:ins w:id="11" w:author="Samsung" w:date="2025-11-09T14:09:00Z">
        <w:r w:rsidRPr="00001885">
          <w:t xml:space="preserve">The EAS may detect the need, or potential need, for ACR by subscribing to the service continuity related events (eg., </w:t>
        </w:r>
        <w:r w:rsidRPr="0045270F">
          <w:t>"</w:t>
        </w:r>
        <w:r w:rsidRPr="002406AC">
          <w:t>out of service area</w:t>
        </w:r>
        <w:r w:rsidRPr="00001885">
          <w:t xml:space="preserve">" event </w:t>
        </w:r>
        <w:r w:rsidRPr="002406AC">
          <w:t>as described in clause 8.6.3.2</w:t>
        </w:r>
        <w:r w:rsidRPr="00001885">
          <w:t>.2) and receive corresponding notifications</w:t>
        </w:r>
        <w:r w:rsidRPr="0045270F">
          <w:t xml:space="preserve"> (</w:t>
        </w:r>
        <w:r w:rsidRPr="00001885">
          <w:t xml:space="preserve">eg., </w:t>
        </w:r>
        <w:r w:rsidRPr="0045270F">
          <w:t>"</w:t>
        </w:r>
        <w:r w:rsidRPr="002406AC">
          <w:t>out of service area</w:t>
        </w:r>
        <w:r w:rsidRPr="00001885">
          <w:t xml:space="preserve">" event </w:t>
        </w:r>
        <w:r w:rsidRPr="002406AC">
          <w:t>as described in clause 8.6.3.2</w:t>
        </w:r>
        <w:r w:rsidRPr="00001885">
          <w:t>.3)</w:t>
        </w:r>
        <w:r w:rsidRPr="0045270F">
          <w:t>.</w:t>
        </w:r>
      </w:ins>
    </w:p>
    <w:p w14:paraId="4DEA4E4D" w14:textId="77777777" w:rsidR="00A7346D" w:rsidRDefault="00A7346D" w:rsidP="00A7346D">
      <w:pPr>
        <w:rPr>
          <w:ins w:id="12" w:author="Samsung" w:date="2025-11-09T14:09:00Z"/>
        </w:rPr>
      </w:pPr>
      <w:ins w:id="13" w:author="Samsung" w:date="2025-11-09T14:09:00Z">
        <w:r>
          <w:t xml:space="preserve">The EES may detect the need, or potential need, for ACR through the ASCAI information (such as geographical service area and availability time period) available in the EES profile. </w:t>
        </w:r>
      </w:ins>
    </w:p>
    <w:p w14:paraId="30CAC25B" w14:textId="77777777" w:rsidR="00A7346D" w:rsidRDefault="00A7346D" w:rsidP="00A7346D">
      <w:pPr>
        <w:rPr>
          <w:ins w:id="14" w:author="Samsung" w:date="2025-11-09T14:09:00Z"/>
        </w:rPr>
      </w:pPr>
      <w:ins w:id="15" w:author="Samsung" w:date="2025-11-09T14:09:00Z">
        <w:r>
          <w:t xml:space="preserve">The serving satellite mobility triggered ACR event needs additional clarifications in the clauses 4.6, </w:t>
        </w:r>
        <w:r w:rsidRPr="00DA1F05">
          <w:t xml:space="preserve">8.6.3, </w:t>
        </w:r>
        <w:r>
          <w:t xml:space="preserve">8.8.1 and </w:t>
        </w:r>
        <w:r w:rsidRPr="00DA1F05">
          <w:t>8.8.3 and 8.8.3</w:t>
        </w:r>
        <w:r>
          <w:t xml:space="preserve"> as described below.</w:t>
        </w:r>
      </w:ins>
    </w:p>
    <w:p w14:paraId="6D8EE37D" w14:textId="77777777" w:rsidR="00A7346D" w:rsidRDefault="00A7346D" w:rsidP="00A7346D">
      <w:pPr>
        <w:pStyle w:val="Heading4"/>
        <w:rPr>
          <w:ins w:id="16" w:author="Samsung" w:date="2025-11-09T14:09:00Z"/>
        </w:rPr>
      </w:pPr>
      <w:ins w:id="17" w:author="Samsung" w:date="2025-11-09T14:09:00Z">
        <w:r>
          <w:t>11.1.3.1</w:t>
        </w:r>
        <w:r>
          <w:tab/>
          <w:t>Updates to General clauses 4.6, 8.6.3 and 8.8.1</w:t>
        </w:r>
      </w:ins>
    </w:p>
    <w:p w14:paraId="1DBA28B9" w14:textId="77777777" w:rsidR="00A7346D" w:rsidRDefault="00A7346D" w:rsidP="00A7346D">
      <w:pPr>
        <w:rPr>
          <w:ins w:id="18" w:author="Samsung" w:date="2025-11-09T14:09:00Z"/>
          <w:lang w:eastAsia="ko-KR"/>
        </w:rPr>
      </w:pPr>
      <w:ins w:id="19" w:author="Samsung" w:date="2025-11-09T14:09:00Z">
        <w:r>
          <w:rPr>
            <w:lang w:eastAsia="ko-KR"/>
          </w:rPr>
          <w:t>Clause 4.6 is clarified to consider scenario when a serving satellite moves outside the expected/predicted location of UE</w:t>
        </w:r>
        <w:r w:rsidRPr="00F477AF">
          <w:rPr>
            <w:lang w:eastAsia="ko-KR"/>
          </w:rPr>
          <w:t>, different EASs can be more suitable for serving the UE.</w:t>
        </w:r>
      </w:ins>
    </w:p>
    <w:p w14:paraId="09B913DB" w14:textId="77777777" w:rsidR="00A7346D" w:rsidRDefault="00A7346D" w:rsidP="00A7346D">
      <w:pPr>
        <w:rPr>
          <w:ins w:id="20" w:author="Samsung" w:date="2025-11-09T14:09:00Z"/>
        </w:rPr>
      </w:pPr>
      <w:ins w:id="21" w:author="Samsung" w:date="2025-11-09T14:09:00Z">
        <w:r>
          <w:t xml:space="preserve">"Out of service area" in clause 8.6.3 is clarified that this event supports to detect whether a UE  is out of the service area of the subscribing EAS (which is either deployed on ground or onboard satellite). Clause </w:t>
        </w:r>
        <w:r w:rsidRPr="00C82538">
          <w:t>8.6.3.2.2</w:t>
        </w:r>
        <w:r>
          <w:t xml:space="preserve"> step 1b is clarified to - T</w:t>
        </w:r>
        <w:r w:rsidRPr="00902EC3">
          <w:t>he EAS may include the "</w:t>
        </w:r>
        <w:r>
          <w:t>out of service area</w:t>
        </w:r>
        <w:r w:rsidRPr="00902EC3">
          <w:t>" event to indicate the EES to notify the EAS when the EES detects th</w:t>
        </w:r>
        <w:r>
          <w:t xml:space="preserve">at a UE is out of the subscribed EAS service area (which is either deployed on ground or onboard satellite). Clause 8.6.3.2.3 step 2 is clarified to - </w:t>
        </w:r>
        <w:r w:rsidRPr="00F477AF">
          <w:t>The EES includes the ACR management event notification information of the UE(s)</w:t>
        </w:r>
        <w:r>
          <w:t>,</w:t>
        </w:r>
        <w:r w:rsidRPr="00F477AF">
          <w:t xml:space="preserve"> and optionally the timestamp. If the event triggering the notification is </w:t>
        </w:r>
        <w:r w:rsidRPr="002C3E2C">
          <w:t>user plane path</w:t>
        </w:r>
        <w:r>
          <w:t xml:space="preserve"> </w:t>
        </w:r>
        <w:r w:rsidRPr="00F477AF">
          <w:t>change</w:t>
        </w:r>
        <w:r w:rsidRPr="00600AF0">
          <w:t xml:space="preserve"> or </w:t>
        </w:r>
        <w:r>
          <w:t xml:space="preserve">serving area of interest change due to </w:t>
        </w:r>
        <w:r w:rsidRPr="00600AF0">
          <w:t>UE mobility</w:t>
        </w:r>
        <w:r>
          <w:t xml:space="preserve"> or serving satellite mobility</w:t>
        </w:r>
        <w:r w:rsidRPr="00F477AF">
          <w:t>, the timestamp can be included to indicate the age of the user plane path management</w:t>
        </w:r>
        <w:r w:rsidRPr="00600AF0">
          <w:t xml:space="preserve"> or mobility</w:t>
        </w:r>
        <w:r w:rsidRPr="00F477AF">
          <w:t xml:space="preserve"> event notification information.</w:t>
        </w:r>
      </w:ins>
    </w:p>
    <w:p w14:paraId="1C3B7973" w14:textId="77777777" w:rsidR="00A7346D" w:rsidRDefault="00A7346D" w:rsidP="00A7346D">
      <w:pPr>
        <w:rPr>
          <w:ins w:id="22" w:author="Samsung" w:date="2025-11-09T14:09:00Z"/>
        </w:rPr>
      </w:pPr>
      <w:ins w:id="23" w:author="Samsung" w:date="2025-11-09T14:09:00Z">
        <w:r>
          <w:t>The serving satellite mobility triggered ACR event needs the following updates to clause 8.8.1.1.</w:t>
        </w:r>
      </w:ins>
    </w:p>
    <w:p w14:paraId="30AEEFCB" w14:textId="77777777" w:rsidR="00A7346D" w:rsidRDefault="00A7346D" w:rsidP="00A7346D">
      <w:pPr>
        <w:rPr>
          <w:ins w:id="24" w:author="Samsung" w:date="2025-11-09T14:09:00Z"/>
          <w:lang w:eastAsia="ko-KR"/>
        </w:rPr>
      </w:pPr>
      <w:ins w:id="25" w:author="Samsung" w:date="2025-11-09T14:09:00Z">
        <w:r w:rsidRPr="00F477AF">
          <w:rPr>
            <w:lang w:eastAsia="ko-KR"/>
          </w:rPr>
          <w:t xml:space="preserve">When a </w:t>
        </w:r>
        <w:r>
          <w:rPr>
            <w:lang w:eastAsia="ko-KR"/>
          </w:rPr>
          <w:t>UE loses coverage due to serving satellite mobility</w:t>
        </w:r>
        <w:r w:rsidRPr="00F477AF">
          <w:rPr>
            <w:lang w:eastAsia="ko-KR"/>
          </w:rPr>
          <w:t>, different EASs can be more suitable for serving the ACs in the UE.</w:t>
        </w:r>
        <w:r>
          <w:rPr>
            <w:lang w:eastAsia="ko-KR"/>
          </w:rPr>
          <w:t xml:space="preserve"> </w:t>
        </w:r>
      </w:ins>
    </w:p>
    <w:p w14:paraId="42320F5E" w14:textId="77777777" w:rsidR="00A7346D" w:rsidRDefault="00A7346D" w:rsidP="00A7346D">
      <w:pPr>
        <w:rPr>
          <w:ins w:id="26" w:author="Samsung" w:date="2025-11-09T14:09:00Z"/>
          <w:lang w:eastAsia="ko-KR"/>
        </w:rPr>
      </w:pPr>
      <w:ins w:id="27" w:author="Samsung" w:date="2025-11-09T14:09:00Z">
        <w:r>
          <w:rPr>
            <w:lang w:eastAsia="ko-KR"/>
          </w:rPr>
          <w:t xml:space="preserve">UE coverage by the serving satellite may be lost when: </w:t>
        </w:r>
      </w:ins>
    </w:p>
    <w:p w14:paraId="15847413" w14:textId="77777777" w:rsidR="00A7346D" w:rsidRDefault="00A7346D" w:rsidP="00A7346D">
      <w:pPr>
        <w:pStyle w:val="B1"/>
        <w:rPr>
          <w:ins w:id="28" w:author="Samsung" w:date="2025-11-09T14:09:00Z"/>
          <w:lang w:eastAsia="ko-KR"/>
        </w:rPr>
      </w:pPr>
      <w:ins w:id="29" w:author="Samsung" w:date="2025-11-09T14:09:00Z">
        <w:r>
          <w:rPr>
            <w:lang w:eastAsia="ko-KR"/>
          </w:rPr>
          <w:t>-</w:t>
        </w:r>
        <w:r>
          <w:rPr>
            <w:lang w:eastAsia="ko-KR"/>
          </w:rPr>
          <w:tab/>
          <w:t>UE is stationary and satellite is orbiting;</w:t>
        </w:r>
      </w:ins>
    </w:p>
    <w:p w14:paraId="1565B819" w14:textId="77777777" w:rsidR="00A7346D" w:rsidRDefault="00A7346D" w:rsidP="00A7346D">
      <w:pPr>
        <w:pStyle w:val="B1"/>
        <w:rPr>
          <w:ins w:id="30" w:author="Samsung" w:date="2025-11-09T14:09:00Z"/>
          <w:lang w:eastAsia="ko-KR"/>
        </w:rPr>
      </w:pPr>
      <w:ins w:id="31" w:author="Samsung" w:date="2025-11-09T14:09:00Z">
        <w:r>
          <w:rPr>
            <w:lang w:eastAsia="ko-KR"/>
          </w:rPr>
          <w:t>-</w:t>
        </w:r>
        <w:r>
          <w:rPr>
            <w:lang w:eastAsia="ko-KR"/>
          </w:rPr>
          <w:tab/>
          <w:t>UE is mobile and satellite is orbiting in the same direction of UE; and</w:t>
        </w:r>
      </w:ins>
    </w:p>
    <w:p w14:paraId="7A545D96" w14:textId="77777777" w:rsidR="00A7346D" w:rsidRDefault="00A7346D" w:rsidP="00A7346D">
      <w:pPr>
        <w:pStyle w:val="B1"/>
        <w:rPr>
          <w:ins w:id="32" w:author="Samsung" w:date="2025-11-09T14:09:00Z"/>
          <w:lang w:eastAsia="ko-KR"/>
        </w:rPr>
      </w:pPr>
      <w:ins w:id="33" w:author="Samsung" w:date="2025-11-09T14:09:00Z">
        <w:r>
          <w:rPr>
            <w:lang w:eastAsia="ko-KR"/>
          </w:rPr>
          <w:t>-</w:t>
        </w:r>
        <w:r>
          <w:rPr>
            <w:lang w:eastAsia="ko-KR"/>
          </w:rPr>
          <w:tab/>
          <w:t>UE is mobile and satellite is orbiting in the opposite direction of UE.</w:t>
        </w:r>
      </w:ins>
    </w:p>
    <w:p w14:paraId="119740C7" w14:textId="77777777" w:rsidR="00A7346D" w:rsidRPr="00F477AF" w:rsidRDefault="00A7346D" w:rsidP="00A7346D">
      <w:pPr>
        <w:rPr>
          <w:ins w:id="34" w:author="Samsung" w:date="2025-11-09T14:09:00Z"/>
        </w:rPr>
      </w:pPr>
      <w:ins w:id="35" w:author="Samsung" w:date="2025-11-09T14:09:00Z">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supported for service continuity</w:t>
        </w:r>
        <w:r>
          <w:t xml:space="preserve"> additionally includes mobility of serving satellite.</w:t>
        </w:r>
      </w:ins>
    </w:p>
    <w:p w14:paraId="729CBA60" w14:textId="77777777" w:rsidR="00A7346D" w:rsidRDefault="00A7346D" w:rsidP="00A7346D">
      <w:pPr>
        <w:pStyle w:val="B1"/>
        <w:ind w:left="0" w:firstLine="0"/>
        <w:rPr>
          <w:ins w:id="36" w:author="Samsung" w:date="2025-11-09T14:09:00Z"/>
        </w:rPr>
      </w:pPr>
      <w:ins w:id="37" w:author="Samsung" w:date="2025-11-09T14:09:00Z">
        <w:r w:rsidRPr="00F477AF">
          <w:t>A detection entity detects the need</w:t>
        </w:r>
        <w:r>
          <w:t>, or potential need,</w:t>
        </w:r>
        <w:r w:rsidRPr="00F477AF">
          <w:t xml:space="preserve"> for ACR by monitoring various aspects</w:t>
        </w:r>
        <w:r>
          <w:t xml:space="preserve"> including predicted serving satellite mobility based on ASCAI information available in EES profile.</w:t>
        </w:r>
      </w:ins>
    </w:p>
    <w:p w14:paraId="01A6FBE6" w14:textId="77777777" w:rsidR="00A7346D" w:rsidRDefault="00A7346D" w:rsidP="00A7346D">
      <w:pPr>
        <w:pStyle w:val="B1"/>
        <w:ind w:left="0" w:firstLine="0"/>
        <w:rPr>
          <w:ins w:id="38" w:author="Samsung" w:date="2025-11-09T14:09:00Z"/>
        </w:rPr>
      </w:pPr>
      <w:ins w:id="39" w:author="Samsung" w:date="2025-11-09T14:09:00Z">
        <w:r w:rsidRPr="00F477AF">
          <w:t>ACR can be performed for service continuity planning,</w:t>
        </w:r>
        <w:r>
          <w:t xml:space="preserve"> also when the serving satellite is predicted to move outside the the expected/predicted UE location. </w:t>
        </w:r>
        <w:r w:rsidRPr="00F477AF">
          <w:t xml:space="preserve">In such a case the T-EAS is </w:t>
        </w:r>
        <w:r>
          <w:t xml:space="preserve">expected </w:t>
        </w:r>
        <w:r w:rsidRPr="00F477AF">
          <w:t xml:space="preserve">to </w:t>
        </w:r>
        <w:r>
          <w:t xml:space="preserve">provide </w:t>
        </w:r>
        <w:r w:rsidRPr="00F477AF">
          <w:t>service</w:t>
        </w:r>
        <w:r>
          <w:t xml:space="preserve"> to </w:t>
        </w:r>
        <w:r w:rsidRPr="00F477AF">
          <w:t xml:space="preserve">the UE </w:t>
        </w:r>
        <w:r>
          <w:t xml:space="preserve">either </w:t>
        </w:r>
        <w:r w:rsidRPr="00F477AF">
          <w:t>when it moves to the expected location</w:t>
        </w:r>
        <w:r>
          <w:t xml:space="preserve"> or when the serving satellite is expected to move outside the expected/predicted UE location</w:t>
        </w:r>
        <w:r w:rsidRPr="00F477AF">
          <w:t>.</w:t>
        </w:r>
      </w:ins>
    </w:p>
    <w:p w14:paraId="7E1A6651" w14:textId="77777777" w:rsidR="00A7346D" w:rsidRDefault="00A7346D" w:rsidP="00A7346D">
      <w:pPr>
        <w:pStyle w:val="B1"/>
        <w:ind w:left="0" w:firstLine="0"/>
        <w:rPr>
          <w:ins w:id="40" w:author="Samsung" w:date="2025-11-09T14:09:00Z"/>
        </w:rPr>
      </w:pPr>
      <w:ins w:id="41" w:author="Samsung" w:date="2025-11-09T14:09:00Z">
        <w:r>
          <w:rPr>
            <w:lang w:eastAsia="ko-KR"/>
          </w:rPr>
          <w:lastRenderedPageBreak/>
          <w:t xml:space="preserve">Clause 8.8.1.1A is clarified that apart from UE mobility </w:t>
        </w:r>
        <w:r>
          <w:t xml:space="preserve">serving satellite mobility is also a trigger for ACR. Implementation of </w:t>
        </w:r>
        <w:r w:rsidRPr="00F477AF">
          <w:t>ACR with service continuity planning</w:t>
        </w:r>
        <w:r>
          <w:t xml:space="preserve"> as described in clause 8.8.1.2 also utilizes ASCAI information available in EES profile.</w:t>
        </w:r>
      </w:ins>
    </w:p>
    <w:p w14:paraId="55D4215E" w14:textId="77777777" w:rsidR="00A7346D" w:rsidRDefault="00A7346D" w:rsidP="00A7346D">
      <w:pPr>
        <w:pStyle w:val="Heading4"/>
        <w:rPr>
          <w:ins w:id="42" w:author="Samsung" w:date="2025-11-09T14:09:00Z"/>
        </w:rPr>
      </w:pPr>
      <w:ins w:id="43" w:author="Samsung" w:date="2025-11-09T14:09:00Z">
        <w:r>
          <w:t>11.1.3.2</w:t>
        </w:r>
        <w:r>
          <w:tab/>
          <w:t>Updates to scenarios described in clause 8.8.2</w:t>
        </w:r>
      </w:ins>
    </w:p>
    <w:p w14:paraId="461106C3" w14:textId="77777777" w:rsidR="00A7346D" w:rsidRDefault="00A7346D" w:rsidP="00A7346D">
      <w:pPr>
        <w:rPr>
          <w:ins w:id="44" w:author="Samsung" w:date="2025-11-09T14:09:00Z"/>
        </w:rPr>
      </w:pPr>
      <w:ins w:id="45" w:author="Samsung" w:date="2025-11-09T14:09:00Z">
        <w:r>
          <w:t>The EEC, EAS, and EES detect the need for ACR due to the serving satellite mobility and hence multiple scenarios need additional clarifications as below.</w:t>
        </w:r>
      </w:ins>
    </w:p>
    <w:p w14:paraId="163D4B19" w14:textId="77777777" w:rsidR="00A7346D" w:rsidRDefault="00A7346D" w:rsidP="00A7346D">
      <w:pPr>
        <w:pStyle w:val="Heading5"/>
        <w:rPr>
          <w:ins w:id="46" w:author="Samsung" w:date="2025-11-09T14:09:00Z"/>
        </w:rPr>
      </w:pPr>
      <w:ins w:id="47" w:author="Samsung" w:date="2025-11-09T14:09:00Z">
        <w:r>
          <w:t>11.1.3.2.1</w:t>
        </w:r>
        <w:r>
          <w:tab/>
          <w:t>Clarifications to i</w:t>
        </w:r>
        <w:r w:rsidRPr="00F477AF">
          <w:t>nitiation by EEC using regular EAS Discovery</w:t>
        </w:r>
        <w:r>
          <w:t xml:space="preserve"> in clause 8.8.2.2</w:t>
        </w:r>
      </w:ins>
    </w:p>
    <w:p w14:paraId="4876B2E8" w14:textId="77777777" w:rsidR="00A7346D" w:rsidRDefault="00A7346D" w:rsidP="00A7346D">
      <w:pPr>
        <w:rPr>
          <w:ins w:id="48" w:author="Samsung" w:date="2025-11-09T14:09:00Z"/>
          <w:lang w:eastAsia="ko-KR"/>
        </w:rPr>
      </w:pPr>
      <w:ins w:id="49" w:author="Samsung" w:date="2025-11-09T14:09:00Z">
        <w:r w:rsidRPr="00244C43">
          <w:t xml:space="preserve">In this scenario, </w:t>
        </w:r>
        <w:r w:rsidRPr="00F477AF">
          <w:t xml:space="preserve">ACR </w:t>
        </w:r>
        <w:r>
          <w:t xml:space="preserve">is also </w:t>
        </w:r>
        <w:r w:rsidRPr="00F477AF">
          <w:t xml:space="preserve">a result of the </w:t>
        </w:r>
        <w:r>
          <w:t>serving EAS is predicted to move outside the expected/predicted location of the UE</w:t>
        </w:r>
        <w:r w:rsidRPr="00F477AF">
          <w:t xml:space="preserve">. </w:t>
        </w:r>
        <w:r>
          <w:t>T</w:t>
        </w:r>
        <w:r w:rsidRPr="00F477AF">
          <w:t xml:space="preserve">he EEC </w:t>
        </w:r>
        <w:r>
          <w:t xml:space="preserve">is also </w:t>
        </w:r>
        <w:r w:rsidRPr="00F477AF">
          <w:t xml:space="preserve">triggered </w:t>
        </w:r>
        <w:r>
          <w:t>as a result of the serving satellite mobility as described in clause 11.1.3.1</w:t>
        </w:r>
        <w:r w:rsidRPr="00F477AF">
          <w:t>.</w:t>
        </w:r>
        <w:r>
          <w:t xml:space="preserve"> In step 1, t</w:t>
        </w:r>
        <w:r>
          <w:rPr>
            <w:lang w:eastAsia="ko-KR"/>
          </w:rPr>
          <w:t>he EEC can also detect the predicted coverage end of the serving satellite based on the ASCAI information available in EES profile received during service provisioning.</w:t>
        </w:r>
        <w:r>
          <w:t xml:space="preserve"> Step 2, is clarified that steps 3 onwards need to be skipped when the </w:t>
        </w:r>
        <w:r>
          <w:rPr>
            <w:lang w:eastAsia="ko-KR"/>
          </w:rPr>
          <w:t xml:space="preserve">change in serving satellite’s location does not trigger </w:t>
        </w:r>
        <w:r w:rsidRPr="00030BF9">
          <w:rPr>
            <w:lang w:eastAsia="ko-KR"/>
          </w:rPr>
          <w:t>a need to change the serving EAS</w:t>
        </w:r>
        <w:r>
          <w:rPr>
            <w:lang w:eastAsia="ko-KR"/>
          </w:rPr>
          <w:t xml:space="preserve">. Step 3 </w:t>
        </w:r>
        <w:r w:rsidRPr="00F477AF">
          <w:rPr>
            <w:lang w:eastAsia="ko-KR"/>
          </w:rPr>
          <w:t>Service Provisioning procedure results in a list of T-EESs that are relevant to the supplied applications and the</w:t>
        </w:r>
        <w:r w:rsidRPr="005940DB">
          <w:rPr>
            <w:lang w:eastAsia="ko-KR"/>
          </w:rPr>
          <w:t xml:space="preserve"> </w:t>
        </w:r>
        <w:r>
          <w:rPr>
            <w:lang w:eastAsia="ko-KR"/>
          </w:rPr>
          <w:t>expected/predicted location of UE while serving satellite moves to a new location.</w:t>
        </w:r>
      </w:ins>
    </w:p>
    <w:p w14:paraId="0CBA4A4C" w14:textId="77777777" w:rsidR="00A7346D" w:rsidRDefault="00A7346D" w:rsidP="00A7346D">
      <w:pPr>
        <w:pStyle w:val="Heading5"/>
        <w:rPr>
          <w:ins w:id="50" w:author="Samsung" w:date="2025-11-09T14:09:00Z"/>
        </w:rPr>
      </w:pPr>
      <w:ins w:id="51" w:author="Samsung" w:date="2025-11-09T14:09:00Z">
        <w:r>
          <w:t>11.1.3.2.2</w:t>
        </w:r>
        <w:r>
          <w:tab/>
          <w:t xml:space="preserve">Clarifications to </w:t>
        </w:r>
        <w:r w:rsidRPr="008B7903">
          <w:t>EEC executed ACR via S-EES</w:t>
        </w:r>
        <w:r>
          <w:t xml:space="preserve"> in clause 8.8.2.3</w:t>
        </w:r>
      </w:ins>
    </w:p>
    <w:p w14:paraId="61C0FB2E" w14:textId="77777777" w:rsidR="00A7346D" w:rsidRPr="006028CD" w:rsidRDefault="00A7346D" w:rsidP="00A7346D">
      <w:pPr>
        <w:rPr>
          <w:ins w:id="52" w:author="Samsung" w:date="2025-11-09T14:09:00Z"/>
        </w:rPr>
      </w:pPr>
      <w:ins w:id="53" w:author="Samsung" w:date="2025-11-09T14:09:00Z">
        <w:r>
          <w:t>In this scenario, t</w:t>
        </w:r>
        <w:r w:rsidRPr="00F477AF">
          <w:t xml:space="preserve">he EEC </w:t>
        </w:r>
        <w:r>
          <w:t>is</w:t>
        </w:r>
        <w:r w:rsidRPr="00F477AF">
          <w:t xml:space="preserve"> triggered</w:t>
        </w:r>
        <w:r w:rsidRPr="006028CD">
          <w:t xml:space="preserve"> </w:t>
        </w:r>
        <w:r>
          <w:t>as a result of the serving satellite’s movement as described in clause</w:t>
        </w:r>
        <w:r w:rsidRPr="006028CD">
          <w:t xml:space="preserve"> </w:t>
        </w:r>
        <w:r>
          <w:t xml:space="preserve">11.1.3.1. Step 1, </w:t>
        </w:r>
        <w:r>
          <w:rPr>
            <w:lang w:eastAsia="ko-KR"/>
          </w:rPr>
          <w:t>t</w:t>
        </w:r>
        <w:r w:rsidRPr="00F477AF">
          <w:rPr>
            <w:lang w:eastAsia="ko-KR"/>
          </w:rPr>
          <w:t>he EEC may detect that ACR may be required</w:t>
        </w:r>
        <w:r>
          <w:t xml:space="preserve"> for predicted satellite movement as described in clause 11.1.3.1. Step 4a, </w:t>
        </w:r>
        <w:r>
          <w:rPr>
            <w:lang w:eastAsia="ko-KR"/>
          </w:rPr>
          <w:t>t</w:t>
        </w:r>
        <w:r w:rsidRPr="00F477AF">
          <w:rPr>
            <w:lang w:eastAsia="ko-KR"/>
          </w:rPr>
          <w:t xml:space="preserve">he EEC performs </w:t>
        </w:r>
        <w:r w:rsidRPr="00F477AF">
          <w:t>ACR launching procedure</w:t>
        </w:r>
        <w:r w:rsidRPr="00F477AF">
          <w:rPr>
            <w:lang w:eastAsia="ko-KR"/>
          </w:rPr>
          <w:t xml:space="preserve"> (as described in clause </w:t>
        </w:r>
        <w:r w:rsidRPr="00F477AF">
          <w:t xml:space="preserve">8.8.3.4) to the S-EES </w:t>
        </w:r>
        <w:r>
          <w:t xml:space="preserve">also </w:t>
        </w:r>
        <w:r w:rsidRPr="00F477AF">
          <w:rPr>
            <w:lang w:eastAsia="ko-KR"/>
          </w:rPr>
          <w:t>with</w:t>
        </w:r>
        <w:r>
          <w:rPr>
            <w:lang w:eastAsia="ko-KR"/>
          </w:rPr>
          <w:t xml:space="preserve"> predicted serving satellite mobility.</w:t>
        </w:r>
      </w:ins>
    </w:p>
    <w:p w14:paraId="43710F0B" w14:textId="77777777" w:rsidR="00A7346D" w:rsidRDefault="00A7346D" w:rsidP="00A7346D">
      <w:pPr>
        <w:pStyle w:val="Heading5"/>
        <w:rPr>
          <w:ins w:id="54" w:author="Samsung" w:date="2025-11-09T14:09:00Z"/>
        </w:rPr>
      </w:pPr>
      <w:ins w:id="55" w:author="Samsung" w:date="2025-11-09T14:09:00Z">
        <w:r>
          <w:t>11.1.3.2.3</w:t>
        </w:r>
        <w:r>
          <w:tab/>
          <w:t xml:space="preserve">Clarifications to </w:t>
        </w:r>
        <w:r w:rsidRPr="00F477AF">
          <w:t>S-EAS decided ACR scenario</w:t>
        </w:r>
        <w:r>
          <w:t xml:space="preserve"> in clause 8.8.2.4</w:t>
        </w:r>
      </w:ins>
    </w:p>
    <w:p w14:paraId="635AF216" w14:textId="77777777" w:rsidR="00A7346D" w:rsidRPr="00416C19" w:rsidRDefault="00A7346D" w:rsidP="00A7346D">
      <w:pPr>
        <w:rPr>
          <w:ins w:id="56" w:author="Samsung" w:date="2025-11-09T14:09:00Z"/>
        </w:rPr>
      </w:pPr>
      <w:ins w:id="57" w:author="Samsung" w:date="2025-11-09T14:09:00Z">
        <w:r>
          <w:t xml:space="preserve">In this scenario step 1, </w:t>
        </w:r>
        <w:r>
          <w:rPr>
            <w:lang w:eastAsia="zh-CN"/>
          </w:rPr>
          <w:t>t</w:t>
        </w:r>
        <w:r w:rsidRPr="00F477AF">
          <w:rPr>
            <w:lang w:eastAsia="zh-CN"/>
          </w:rPr>
          <w:t xml:space="preserve">he S-EAS either receives </w:t>
        </w:r>
        <w:r w:rsidRPr="00082301">
          <w:rPr>
            <w:lang w:eastAsia="zh-CN"/>
          </w:rPr>
          <w:t xml:space="preserve">ACR management </w:t>
        </w:r>
        <w:r w:rsidRPr="00F477AF">
          <w:rPr>
            <w:lang w:eastAsia="zh-CN"/>
          </w:rPr>
          <w:t xml:space="preserve">notifications from </w:t>
        </w:r>
        <w:r>
          <w:rPr>
            <w:lang w:eastAsia="zh-CN"/>
          </w:rPr>
          <w:t>S-EES</w:t>
        </w:r>
        <w:r w:rsidRPr="00F477AF">
          <w:rPr>
            <w:lang w:eastAsia="zh-CN"/>
          </w:rPr>
          <w:t xml:space="preserve"> indicating that ACR may </w:t>
        </w:r>
        <w:r>
          <w:rPr>
            <w:lang w:eastAsia="zh-CN"/>
          </w:rPr>
          <w:t xml:space="preserve">also </w:t>
        </w:r>
        <w:r w:rsidRPr="00F477AF">
          <w:rPr>
            <w:lang w:eastAsia="zh-CN"/>
          </w:rPr>
          <w:t xml:space="preserve">be required </w:t>
        </w:r>
        <w:r>
          <w:rPr>
            <w:lang w:eastAsia="zh-CN"/>
          </w:rPr>
          <w:t xml:space="preserve">for </w:t>
        </w:r>
        <w:r w:rsidRPr="00F477AF">
          <w:t>"</w:t>
        </w:r>
        <w:r>
          <w:t>out of service area</w:t>
        </w:r>
        <w:r w:rsidRPr="00F477AF">
          <w:t>"</w:t>
        </w:r>
        <w:r>
          <w:t xml:space="preserve"> event and </w:t>
        </w:r>
        <w:r w:rsidRPr="00F477AF">
          <w:rPr>
            <w:lang w:eastAsia="zh-CN"/>
          </w:rPr>
          <w:t xml:space="preserve">S-EAS may detect that ACR may be required for an expected or predicted </w:t>
        </w:r>
        <w:r>
          <w:rPr>
            <w:lang w:eastAsia="zh-CN"/>
          </w:rPr>
          <w:t xml:space="preserve">serving satellite movement as described in clause </w:t>
        </w:r>
        <w:r>
          <w:t>11.1.3.1.</w:t>
        </w:r>
      </w:ins>
    </w:p>
    <w:p w14:paraId="33060EB5" w14:textId="77777777" w:rsidR="00A7346D" w:rsidRDefault="00A7346D" w:rsidP="00A7346D">
      <w:pPr>
        <w:pStyle w:val="Heading5"/>
        <w:rPr>
          <w:ins w:id="58" w:author="Samsung" w:date="2025-11-09T14:09:00Z"/>
        </w:rPr>
      </w:pPr>
      <w:ins w:id="59" w:author="Samsung" w:date="2025-11-09T14:09:00Z">
        <w:r>
          <w:t>11.1.3.2.4</w:t>
        </w:r>
        <w:r>
          <w:tab/>
          <w:t xml:space="preserve">Clarifications to </w:t>
        </w:r>
        <w:r w:rsidRPr="007B3A68">
          <w:t xml:space="preserve">S-EES executed ACR </w:t>
        </w:r>
        <w:r>
          <w:t>in clause 8.8.2.5</w:t>
        </w:r>
      </w:ins>
    </w:p>
    <w:p w14:paraId="0A6F11FF" w14:textId="77777777" w:rsidR="00A7346D" w:rsidRDefault="00A7346D" w:rsidP="00A7346D">
      <w:pPr>
        <w:rPr>
          <w:ins w:id="60" w:author="Samsung" w:date="2025-11-09T14:09:00Z"/>
          <w:lang w:eastAsia="ko-KR"/>
        </w:rPr>
      </w:pPr>
      <w:ins w:id="61" w:author="Samsung" w:date="2025-11-09T14:09:00Z">
        <w:r>
          <w:t xml:space="preserve">Pre-condition 5, </w:t>
        </w:r>
        <w:r>
          <w:rPr>
            <w:lang w:eastAsia="ko-KR"/>
          </w:rPr>
          <w:t>t</w:t>
        </w:r>
        <w:r w:rsidRPr="000966FF">
          <w:rPr>
            <w:lang w:eastAsia="ko-KR"/>
          </w:rPr>
          <w:t xml:space="preserve">he S-EES optionally subscribed to the monitoring event UE mobility for area of interest equivalent to the service area of the S-EAS </w:t>
        </w:r>
        <w:r>
          <w:rPr>
            <w:lang w:eastAsia="ko-KR"/>
          </w:rPr>
          <w:t xml:space="preserve">of the serving satellite </w:t>
        </w:r>
        <w:r w:rsidRPr="000966FF">
          <w:rPr>
            <w:lang w:eastAsia="ko-KR"/>
          </w:rPr>
          <w:t>as described in</w:t>
        </w:r>
        <w:r>
          <w:rPr>
            <w:lang w:eastAsia="ko-KR"/>
          </w:rPr>
          <w:t xml:space="preserve"> clause </w:t>
        </w:r>
        <w:r>
          <w:t xml:space="preserve">11.1.3.1. Step 2, </w:t>
        </w:r>
        <w:r>
          <w:rPr>
            <w:lang w:eastAsia="ko-KR"/>
          </w:rPr>
          <w:t>d</w:t>
        </w:r>
        <w:r w:rsidRPr="000966FF">
          <w:rPr>
            <w:lang w:eastAsia="ko-KR"/>
          </w:rPr>
          <w:t xml:space="preserve">etection entities (S-EAS, S-EES, EEC) detect that ACR may be required and identify the ACID and Predicted/Expected UE location or Expected AC Geographical Service Area or by an S-EES subscription to the monitoring event UE mobility for area of interest as described in clause </w:t>
        </w:r>
        <w:r>
          <w:t xml:space="preserve">11.1.3.1. </w:t>
        </w:r>
        <w:r>
          <w:rPr>
            <w:lang w:eastAsia="ko-KR"/>
          </w:rPr>
          <w:t xml:space="preserve">The detection by the S-EES that ACR may be required may also be determined based on the ASCAI information (e.g., Geographical area, </w:t>
        </w:r>
        <w:r>
          <w:t>Availability time</w:t>
        </w:r>
        <w:r>
          <w:rPr>
            <w:rFonts w:hint="eastAsia"/>
            <w:lang w:eastAsia="zh-CN"/>
          </w:rPr>
          <w:t xml:space="preserve"> period</w:t>
        </w:r>
        <w:r>
          <w:rPr>
            <w:lang w:eastAsia="zh-CN"/>
          </w:rPr>
          <w:t>) available in</w:t>
        </w:r>
        <w:r>
          <w:rPr>
            <w:lang w:eastAsia="ko-KR"/>
          </w:rPr>
          <w:t xml:space="preserve"> EES profile as described in clause 11.1.2.1. Step 3, f</w:t>
        </w:r>
        <w:r w:rsidRPr="000966FF">
          <w:rPr>
            <w:lang w:eastAsia="ko-KR"/>
          </w:rPr>
          <w:t xml:space="preserve">or S-EES detected case, the S-EES may </w:t>
        </w:r>
        <w:r>
          <w:rPr>
            <w:lang w:eastAsia="ko-KR"/>
          </w:rPr>
          <w:t>decide to perform ACR based on the ASCAI information available in the EES profile. Step 4, t</w:t>
        </w:r>
        <w:r w:rsidRPr="000966FF">
          <w:rPr>
            <w:lang w:eastAsia="ko-KR"/>
          </w:rPr>
          <w:t xml:space="preserve">he S-EES decides to execute ACR based on the </w:t>
        </w:r>
        <w:r>
          <w:rPr>
            <w:lang w:eastAsia="ko-KR"/>
          </w:rPr>
          <w:t>ASCAI information available in EES profile.</w:t>
        </w:r>
      </w:ins>
    </w:p>
    <w:p w14:paraId="621207C0" w14:textId="77777777" w:rsidR="00A7346D" w:rsidRDefault="00A7346D" w:rsidP="00A7346D">
      <w:pPr>
        <w:pStyle w:val="Heading5"/>
        <w:rPr>
          <w:ins w:id="62" w:author="Samsung" w:date="2025-11-09T14:09:00Z"/>
        </w:rPr>
      </w:pPr>
      <w:ins w:id="63" w:author="Samsung" w:date="2025-11-09T14:09:00Z">
        <w:r>
          <w:t>11.1.3.2.5</w:t>
        </w:r>
        <w:r>
          <w:tab/>
          <w:t xml:space="preserve">Clarifications to </w:t>
        </w:r>
        <w:r w:rsidRPr="0094088F">
          <w:t xml:space="preserve">EEC executed ACR via T-EES </w:t>
        </w:r>
        <w:r>
          <w:t>in clause 8.8.2.6</w:t>
        </w:r>
      </w:ins>
    </w:p>
    <w:p w14:paraId="68C03FB7" w14:textId="77777777" w:rsidR="00A7346D" w:rsidRDefault="00A7346D" w:rsidP="00A7346D">
      <w:pPr>
        <w:rPr>
          <w:ins w:id="64" w:author="Samsung" w:date="2025-11-09T14:09:00Z"/>
        </w:rPr>
      </w:pPr>
      <w:ins w:id="65" w:author="Samsung" w:date="2025-11-09T14:09:00Z">
        <w:r>
          <w:t>In this scenario, t</w:t>
        </w:r>
        <w:r w:rsidRPr="00F477AF">
          <w:t xml:space="preserve">he EEC </w:t>
        </w:r>
        <w:r>
          <w:t>is</w:t>
        </w:r>
        <w:r w:rsidRPr="00F477AF">
          <w:t xml:space="preserve"> </w:t>
        </w:r>
        <w:r>
          <w:t xml:space="preserve">also </w:t>
        </w:r>
        <w:r w:rsidRPr="00F477AF">
          <w:t xml:space="preserve">triggered as a result of </w:t>
        </w:r>
        <w:r>
          <w:t>serving satellite mobility as described in clause 11.1.3.1. Step 1, the EEC may detect that ACR may be required for the predicted serving satellite mobility as described in clause 11.1.3.1.</w:t>
        </w:r>
      </w:ins>
    </w:p>
    <w:p w14:paraId="3259500F" w14:textId="77777777" w:rsidR="00A7346D" w:rsidRPr="00F00757" w:rsidRDefault="00A7346D" w:rsidP="00A7346D">
      <w:pPr>
        <w:rPr>
          <w:ins w:id="66" w:author="Samsung" w:date="2025-11-09T14:09:00Z"/>
        </w:rPr>
      </w:pPr>
    </w:p>
    <w:p w14:paraId="27611D9A" w14:textId="77777777" w:rsidR="00A7346D" w:rsidRDefault="00A7346D" w:rsidP="00A7346D">
      <w:pPr>
        <w:pStyle w:val="Heading4"/>
        <w:rPr>
          <w:ins w:id="67" w:author="Samsung" w:date="2025-11-09T14:09:00Z"/>
        </w:rPr>
      </w:pPr>
      <w:ins w:id="68" w:author="Samsung" w:date="2025-11-09T14:09:00Z">
        <w:r>
          <w:t>11.1.3.3</w:t>
        </w:r>
        <w:r>
          <w:tab/>
          <w:t>ACR with ISL and without ISL</w:t>
        </w:r>
      </w:ins>
    </w:p>
    <w:p w14:paraId="53B961BB" w14:textId="77777777" w:rsidR="00A7346D" w:rsidRDefault="00A7346D" w:rsidP="00A7346D">
      <w:pPr>
        <w:jc w:val="both"/>
        <w:rPr>
          <w:ins w:id="69" w:author="Samsung" w:date="2025-11-09T14:09:00Z"/>
          <w:lang w:val="en-IN" w:eastAsia="ko-KR"/>
        </w:rPr>
      </w:pPr>
      <w:ins w:id="70" w:author="Samsung" w:date="2025-11-09T14:09:00Z">
        <w:r w:rsidRPr="0090039E">
          <w:rPr>
            <w:lang w:val="en-IN" w:eastAsia="ko-KR"/>
          </w:rPr>
          <w:t xml:space="preserve">When the serving EAS is </w:t>
        </w:r>
        <w:r>
          <w:rPr>
            <w:lang w:val="en-IN" w:eastAsia="ko-KR"/>
          </w:rPr>
          <w:t xml:space="preserve">onboard </w:t>
        </w:r>
        <w:r w:rsidRPr="0090039E">
          <w:rPr>
            <w:lang w:val="en-IN" w:eastAsia="ko-KR"/>
          </w:rPr>
          <w:t xml:space="preserve">satellite, the service continuity </w:t>
        </w:r>
        <w:r>
          <w:rPr>
            <w:lang w:val="en-IN" w:eastAsia="ko-KR"/>
          </w:rPr>
          <w:t>shall</w:t>
        </w:r>
        <w:r w:rsidRPr="0090039E">
          <w:rPr>
            <w:lang w:val="en-IN" w:eastAsia="ko-KR"/>
          </w:rPr>
          <w:t xml:space="preserve"> support two scenarios </w:t>
        </w:r>
        <w:r>
          <w:rPr>
            <w:lang w:val="en-IN" w:eastAsia="ko-KR"/>
          </w:rPr>
          <w:t xml:space="preserve">i.e., </w:t>
        </w:r>
        <w:r w:rsidRPr="0090039E">
          <w:rPr>
            <w:lang w:val="en-IN" w:eastAsia="ko-KR"/>
          </w:rPr>
          <w:t xml:space="preserve">with </w:t>
        </w:r>
        <w:r>
          <w:rPr>
            <w:lang w:val="en-IN" w:eastAsia="ko-KR"/>
          </w:rPr>
          <w:t>Inter Satellite Link (</w:t>
        </w:r>
        <w:r w:rsidRPr="0090039E">
          <w:rPr>
            <w:lang w:val="en-IN" w:eastAsia="ko-KR"/>
          </w:rPr>
          <w:t>ISL</w:t>
        </w:r>
        <w:r>
          <w:rPr>
            <w:lang w:val="en-IN" w:eastAsia="ko-KR"/>
          </w:rPr>
          <w:t>)</w:t>
        </w:r>
        <w:r w:rsidRPr="0090039E">
          <w:rPr>
            <w:lang w:val="en-IN" w:eastAsia="ko-KR"/>
          </w:rPr>
          <w:t xml:space="preserve"> availability and without ISL availability.</w:t>
        </w:r>
        <w:r>
          <w:rPr>
            <w:lang w:val="en-IN" w:eastAsia="ko-KR"/>
          </w:rPr>
          <w:t xml:space="preserve"> </w:t>
        </w:r>
        <w:r w:rsidRPr="0090039E">
          <w:rPr>
            <w:lang w:val="en-IN" w:eastAsia="ko-KR"/>
          </w:rPr>
          <w:t xml:space="preserve">In </w:t>
        </w:r>
        <w:r>
          <w:rPr>
            <w:lang w:val="en-IN" w:eastAsia="ko-KR"/>
          </w:rPr>
          <w:t>scenarios supporting</w:t>
        </w:r>
        <w:r w:rsidRPr="0090039E">
          <w:rPr>
            <w:lang w:val="en-IN" w:eastAsia="ko-KR"/>
          </w:rPr>
          <w:t xml:space="preserve"> ISL, </w:t>
        </w:r>
        <w:r>
          <w:rPr>
            <w:lang w:val="en-IN" w:eastAsia="ko-KR"/>
          </w:rPr>
          <w:t xml:space="preserve">source and target </w:t>
        </w:r>
        <w:r w:rsidRPr="0090039E">
          <w:rPr>
            <w:lang w:val="en-IN" w:eastAsia="ko-KR"/>
          </w:rPr>
          <w:t xml:space="preserve">satellites can directly communicate with each other. Therefore, when the </w:t>
        </w:r>
        <w:r>
          <w:rPr>
            <w:lang w:val="en-IN" w:eastAsia="ko-KR"/>
          </w:rPr>
          <w:t>S-EAS deployed on</w:t>
        </w:r>
        <w:r w:rsidRPr="0090039E">
          <w:rPr>
            <w:lang w:val="en-IN" w:eastAsia="ko-KR"/>
          </w:rPr>
          <w:t xml:space="preserve"> Satellite</w:t>
        </w:r>
        <w:r>
          <w:rPr>
            <w:lang w:val="en-IN" w:eastAsia="ko-KR"/>
          </w:rPr>
          <w:t>-1</w:t>
        </w:r>
        <w:r w:rsidRPr="0090039E">
          <w:rPr>
            <w:lang w:val="en-IN" w:eastAsia="ko-KR"/>
          </w:rPr>
          <w:t xml:space="preserve"> is predicted to move out of the UE’s </w:t>
        </w:r>
        <w:r>
          <w:rPr>
            <w:lang w:val="en-IN" w:eastAsia="ko-KR"/>
          </w:rPr>
          <w:t>expected/predicted location</w:t>
        </w:r>
        <w:r w:rsidRPr="0090039E">
          <w:rPr>
            <w:lang w:val="en-IN" w:eastAsia="ko-KR"/>
          </w:rPr>
          <w:t xml:space="preserve">, the ACR </w:t>
        </w:r>
        <w:r>
          <w:rPr>
            <w:lang w:val="en-IN" w:eastAsia="ko-KR"/>
          </w:rPr>
          <w:t xml:space="preserve">and </w:t>
        </w:r>
        <w:r w:rsidRPr="0090039E">
          <w:rPr>
            <w:lang w:val="en-IN" w:eastAsia="ko-KR"/>
          </w:rPr>
          <w:t xml:space="preserve">the </w:t>
        </w:r>
        <w:r>
          <w:rPr>
            <w:lang w:val="en-IN" w:eastAsia="ko-KR"/>
          </w:rPr>
          <w:t>application context</w:t>
        </w:r>
        <w:r w:rsidRPr="0090039E">
          <w:rPr>
            <w:lang w:val="en-IN" w:eastAsia="ko-KR"/>
          </w:rPr>
          <w:t xml:space="preserve"> transfer can be performed directly </w:t>
        </w:r>
        <w:r>
          <w:rPr>
            <w:lang w:val="en-IN" w:eastAsia="ko-KR"/>
          </w:rPr>
          <w:t>with</w:t>
        </w:r>
        <w:r w:rsidRPr="0090039E">
          <w:rPr>
            <w:lang w:val="en-IN" w:eastAsia="ko-KR"/>
          </w:rPr>
          <w:t xml:space="preserve"> the T-EAS </w:t>
        </w:r>
        <w:r>
          <w:rPr>
            <w:lang w:val="en-IN" w:eastAsia="ko-KR"/>
          </w:rPr>
          <w:t xml:space="preserve">deployed </w:t>
        </w:r>
        <w:r w:rsidRPr="0090039E">
          <w:rPr>
            <w:lang w:val="en-IN" w:eastAsia="ko-KR"/>
          </w:rPr>
          <w:t xml:space="preserve">on Satellite-2 using the ISL. </w:t>
        </w:r>
      </w:ins>
    </w:p>
    <w:p w14:paraId="09E71309" w14:textId="77777777" w:rsidR="00A7346D" w:rsidRPr="003E4011" w:rsidDel="003E4011" w:rsidRDefault="00A7346D" w:rsidP="00A7346D">
      <w:pPr>
        <w:jc w:val="both"/>
        <w:rPr>
          <w:ins w:id="71" w:author="r2" w:date="2025-11-03T09:30:00Z"/>
          <w:del w:id="72" w:author="Samsung" w:date="2025-11-09T14:09:00Z"/>
          <w:lang w:val="en-IN" w:eastAsia="ko-KR"/>
        </w:rPr>
      </w:pPr>
      <w:ins w:id="73" w:author="Samsung" w:date="2025-11-09T14:09:00Z">
        <w:r>
          <w:rPr>
            <w:lang w:val="en-IN" w:eastAsia="ko-KR"/>
          </w:rPr>
          <w:t>In scenarios w</w:t>
        </w:r>
        <w:r w:rsidRPr="0090039E">
          <w:rPr>
            <w:lang w:val="en-IN" w:eastAsia="ko-KR"/>
          </w:rPr>
          <w:t xml:space="preserve">ithout ISL support, </w:t>
        </w:r>
        <w:r>
          <w:rPr>
            <w:lang w:val="en-IN" w:eastAsia="ko-KR"/>
          </w:rPr>
          <w:t xml:space="preserve">source and target </w:t>
        </w:r>
        <w:r w:rsidRPr="0090039E">
          <w:rPr>
            <w:lang w:val="en-IN" w:eastAsia="ko-KR"/>
          </w:rPr>
          <w:t xml:space="preserve">satellites </w:t>
        </w:r>
        <w:r>
          <w:rPr>
            <w:lang w:val="en-IN" w:eastAsia="ko-KR"/>
          </w:rPr>
          <w:t xml:space="preserve">may </w:t>
        </w:r>
        <w:r w:rsidRPr="0090039E">
          <w:rPr>
            <w:lang w:val="en-IN" w:eastAsia="ko-KR"/>
          </w:rPr>
          <w:t xml:space="preserve">not have any direct communication </w:t>
        </w:r>
        <w:r>
          <w:rPr>
            <w:lang w:val="en-IN" w:eastAsia="ko-KR"/>
          </w:rPr>
          <w:t>link</w:t>
        </w:r>
        <w:r w:rsidRPr="0090039E">
          <w:rPr>
            <w:lang w:val="en-IN" w:eastAsia="ko-KR"/>
          </w:rPr>
          <w:t xml:space="preserve">. </w:t>
        </w:r>
        <w:r>
          <w:rPr>
            <w:lang w:val="en-IN" w:eastAsia="ko-KR"/>
          </w:rPr>
          <w:t xml:space="preserve">Consequently, </w:t>
        </w:r>
        <w:r w:rsidRPr="0090039E">
          <w:rPr>
            <w:lang w:val="en-IN" w:eastAsia="ko-KR"/>
          </w:rPr>
          <w:t xml:space="preserve">the S-EAS </w:t>
        </w:r>
        <w:r>
          <w:rPr>
            <w:lang w:val="en-IN" w:eastAsia="ko-KR"/>
          </w:rPr>
          <w:t xml:space="preserve">deployed </w:t>
        </w:r>
        <w:r w:rsidRPr="0090039E">
          <w:rPr>
            <w:lang w:val="en-IN" w:eastAsia="ko-KR"/>
          </w:rPr>
          <w:t xml:space="preserve">on Satellite-1 </w:t>
        </w:r>
        <w:r>
          <w:rPr>
            <w:lang w:val="en-IN" w:eastAsia="ko-KR"/>
          </w:rPr>
          <w:t>may not</w:t>
        </w:r>
        <w:r w:rsidRPr="0090039E">
          <w:rPr>
            <w:lang w:val="en-IN" w:eastAsia="ko-KR"/>
          </w:rPr>
          <w:t xml:space="preserve"> directly communicate with the T-EAS </w:t>
        </w:r>
        <w:r>
          <w:rPr>
            <w:lang w:val="en-IN" w:eastAsia="ko-KR"/>
          </w:rPr>
          <w:t xml:space="preserve">deployed </w:t>
        </w:r>
        <w:r w:rsidRPr="0090039E">
          <w:rPr>
            <w:lang w:val="en-IN" w:eastAsia="ko-KR"/>
          </w:rPr>
          <w:t xml:space="preserve">on Satellite-2. In such scenarios, an indirect path </w:t>
        </w:r>
        <w:r>
          <w:rPr>
            <w:lang w:val="en-IN" w:eastAsia="ko-KR"/>
          </w:rPr>
          <w:t>for transferring the application context shall</w:t>
        </w:r>
        <w:r w:rsidRPr="0090039E">
          <w:rPr>
            <w:lang w:val="en-IN" w:eastAsia="ko-KR"/>
          </w:rPr>
          <w:t xml:space="preserve"> be used to </w:t>
        </w:r>
        <w:r>
          <w:rPr>
            <w:lang w:val="en-IN" w:eastAsia="ko-KR"/>
          </w:rPr>
          <w:t>support</w:t>
        </w:r>
        <w:r w:rsidRPr="0090039E">
          <w:rPr>
            <w:lang w:val="en-IN" w:eastAsia="ko-KR"/>
          </w:rPr>
          <w:t xml:space="preserve"> service continuity. The S-EAS </w:t>
        </w:r>
        <w:r w:rsidRPr="0090039E">
          <w:rPr>
            <w:lang w:val="en-IN" w:eastAsia="ko-KR"/>
          </w:rPr>
          <w:lastRenderedPageBreak/>
          <w:t>transfers the application context to a</w:t>
        </w:r>
        <w:r>
          <w:rPr>
            <w:lang w:val="en-IN" w:eastAsia="ko-KR"/>
          </w:rPr>
          <w:t xml:space="preserve">n </w:t>
        </w:r>
        <w:r w:rsidRPr="0090039E">
          <w:rPr>
            <w:lang w:val="en-IN" w:eastAsia="ko-KR"/>
          </w:rPr>
          <w:t xml:space="preserve">EAS </w:t>
        </w:r>
        <w:r>
          <w:rPr>
            <w:lang w:val="en-IN" w:eastAsia="ko-KR"/>
          </w:rPr>
          <w:t>deployed on</w:t>
        </w:r>
        <w:r w:rsidRPr="0090039E">
          <w:rPr>
            <w:lang w:val="en-IN" w:eastAsia="ko-KR"/>
          </w:rPr>
          <w:t xml:space="preserve"> ground, </w:t>
        </w:r>
        <w:r>
          <w:rPr>
            <w:lang w:val="en-IN" w:eastAsia="ko-KR"/>
          </w:rPr>
          <w:t>the</w:t>
        </w:r>
        <w:r w:rsidRPr="0090039E">
          <w:rPr>
            <w:lang w:val="en-IN" w:eastAsia="ko-KR"/>
          </w:rPr>
          <w:t xml:space="preserve"> </w:t>
        </w:r>
        <w:r>
          <w:rPr>
            <w:lang w:val="en-IN" w:eastAsia="ko-KR"/>
          </w:rPr>
          <w:t xml:space="preserve">application </w:t>
        </w:r>
        <w:r w:rsidRPr="0090039E">
          <w:rPr>
            <w:lang w:val="en-IN" w:eastAsia="ko-KR"/>
          </w:rPr>
          <w:t xml:space="preserve">context is then forwarded to the T-EAS </w:t>
        </w:r>
        <w:r>
          <w:rPr>
            <w:lang w:val="en-IN" w:eastAsia="ko-KR"/>
          </w:rPr>
          <w:t xml:space="preserve">deployed </w:t>
        </w:r>
        <w:r w:rsidRPr="0090039E">
          <w:rPr>
            <w:lang w:val="en-IN" w:eastAsia="ko-KR"/>
          </w:rPr>
          <w:t xml:space="preserve">on Satellite-2 </w:t>
        </w:r>
        <w:r>
          <w:rPr>
            <w:lang w:val="en-IN" w:eastAsia="ko-KR"/>
          </w:rPr>
          <w:t xml:space="preserve">(which is identified as </w:t>
        </w:r>
        <w:r w:rsidRPr="0090039E">
          <w:rPr>
            <w:lang w:val="en-IN" w:eastAsia="ko-KR"/>
          </w:rPr>
          <w:t>the serving satellite for the UE</w:t>
        </w:r>
        <w:r>
          <w:rPr>
            <w:lang w:val="en-IN" w:eastAsia="ko-KR"/>
          </w:rPr>
          <w:t>)</w:t>
        </w:r>
        <w:r w:rsidRPr="0090039E">
          <w:rPr>
            <w:lang w:val="en-IN" w:eastAsia="ko-KR"/>
          </w:rPr>
          <w:t>.</w:t>
        </w:r>
      </w:ins>
    </w:p>
    <w:p w14:paraId="00D1FA6B" w14:textId="77777777" w:rsidR="00A7346D" w:rsidRPr="00E9103D" w:rsidRDefault="00A7346D" w:rsidP="00A734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74" w:name="_GoBack"/>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bookmarkEnd w:id="4"/>
    <w:bookmarkEnd w:id="74"/>
    <w:p w14:paraId="12808C8D" w14:textId="77777777" w:rsidR="00A7346D" w:rsidRPr="003964A6" w:rsidRDefault="00A7346D" w:rsidP="00A7346D"/>
    <w:p w14:paraId="780FA61B" w14:textId="77777777" w:rsidR="00A7346D" w:rsidRDefault="00A7346D">
      <w:pPr>
        <w:rPr>
          <w:noProof/>
        </w:rPr>
        <w:sectPr w:rsidR="00A7346D">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70CF5" w14:textId="77777777" w:rsidR="00EE4BD5" w:rsidRDefault="00EE4BD5">
      <w:r>
        <w:separator/>
      </w:r>
    </w:p>
  </w:endnote>
  <w:endnote w:type="continuationSeparator" w:id="0">
    <w:p w14:paraId="5A8157CC" w14:textId="77777777" w:rsidR="00EE4BD5" w:rsidRDefault="00EE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AC444" w14:textId="77777777" w:rsidR="00EE4BD5" w:rsidRDefault="00EE4BD5">
      <w:r>
        <w:separator/>
      </w:r>
    </w:p>
  </w:footnote>
  <w:footnote w:type="continuationSeparator" w:id="0">
    <w:p w14:paraId="1FFC4954" w14:textId="77777777" w:rsidR="00EE4BD5" w:rsidRDefault="00EE4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1A57A2"/>
    <w:multiLevelType w:val="hybridMultilevel"/>
    <w:tmpl w:val="3C26CA58"/>
    <w:lvl w:ilvl="0" w:tplc="70C26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hmi.y">
    <w15:presenceInfo w15:providerId="None" w15:userId="rashmi.y"/>
  </w15:person>
  <w15:person w15:author="Samsung">
    <w15:presenceInfo w15:providerId="None" w15:userId="Samsung"/>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03BCC"/>
    <w:rsid w:val="0026004D"/>
    <w:rsid w:val="002640DD"/>
    <w:rsid w:val="00275D12"/>
    <w:rsid w:val="00284FEB"/>
    <w:rsid w:val="002860C4"/>
    <w:rsid w:val="002A1655"/>
    <w:rsid w:val="002B49E0"/>
    <w:rsid w:val="002B5741"/>
    <w:rsid w:val="002E472E"/>
    <w:rsid w:val="002E5679"/>
    <w:rsid w:val="002F04A2"/>
    <w:rsid w:val="00305409"/>
    <w:rsid w:val="003438C1"/>
    <w:rsid w:val="00357F6A"/>
    <w:rsid w:val="003609EF"/>
    <w:rsid w:val="0036231A"/>
    <w:rsid w:val="00374DD4"/>
    <w:rsid w:val="00394B87"/>
    <w:rsid w:val="003D54AC"/>
    <w:rsid w:val="003E1A36"/>
    <w:rsid w:val="00410371"/>
    <w:rsid w:val="004242F1"/>
    <w:rsid w:val="00491896"/>
    <w:rsid w:val="00495E48"/>
    <w:rsid w:val="004B6685"/>
    <w:rsid w:val="004B75B7"/>
    <w:rsid w:val="004D457B"/>
    <w:rsid w:val="00505A55"/>
    <w:rsid w:val="005141D9"/>
    <w:rsid w:val="0051580D"/>
    <w:rsid w:val="00525F5B"/>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74659"/>
    <w:rsid w:val="00781086"/>
    <w:rsid w:val="00791A5F"/>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24F69"/>
    <w:rsid w:val="00941E30"/>
    <w:rsid w:val="009531B0"/>
    <w:rsid w:val="00965CAC"/>
    <w:rsid w:val="009741B3"/>
    <w:rsid w:val="009777D9"/>
    <w:rsid w:val="00991B88"/>
    <w:rsid w:val="009A5753"/>
    <w:rsid w:val="009A579D"/>
    <w:rsid w:val="009E3297"/>
    <w:rsid w:val="009F734F"/>
    <w:rsid w:val="00A04866"/>
    <w:rsid w:val="00A246B6"/>
    <w:rsid w:val="00A253E9"/>
    <w:rsid w:val="00A47E70"/>
    <w:rsid w:val="00A50CF0"/>
    <w:rsid w:val="00A546CC"/>
    <w:rsid w:val="00A7346D"/>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C1F39"/>
    <w:rsid w:val="00EE4BD5"/>
    <w:rsid w:val="00EE7D7C"/>
    <w:rsid w:val="00F25D98"/>
    <w:rsid w:val="00F300FB"/>
    <w:rsid w:val="00F35591"/>
    <w:rsid w:val="00F546DD"/>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734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F10D8-2BA5-4350-8F07-5B409AB2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2025-11-10T11:17:00Z</dcterms:created>
  <dcterms:modified xsi:type="dcterms:W3CDTF">2025-11-10T16:11:00Z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